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699C071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9F792F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9F792F">
          <w:rPr>
            <w:b/>
            <w:i/>
            <w:noProof/>
            <w:sz w:val="28"/>
          </w:rPr>
          <w:t>3</w:t>
        </w:r>
        <w:r w:rsidR="00697FA7">
          <w:rPr>
            <w:b/>
            <w:i/>
            <w:noProof/>
            <w:sz w:val="28"/>
          </w:rPr>
          <w:t>0392</w:t>
        </w:r>
      </w:fldSimple>
    </w:p>
    <w:p w14:paraId="40A976CC" w14:textId="6F96D2EC" w:rsidR="009C520D" w:rsidRDefault="009F792F" w:rsidP="009C5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C52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C520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</w:fldSimple>
      <w:r w:rsidRPr="009F79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9C52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Pr="009F792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="009C520D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9742B" w:rsidR="001E41F3" w:rsidRPr="00410371" w:rsidRDefault="006671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D84CED">
              <w:rPr>
                <w:b/>
                <w:noProof/>
                <w:sz w:val="28"/>
              </w:rPr>
              <w:t>2</w:t>
            </w:r>
            <w:r w:rsidR="00662E44">
              <w:rPr>
                <w:b/>
                <w:noProof/>
                <w:sz w:val="28"/>
              </w:rPr>
              <w:t>2</w:t>
            </w:r>
            <w:r w:rsidR="00622EF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D5B45" w:rsidR="001E41F3" w:rsidRPr="00410371" w:rsidRDefault="00050E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7363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6671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5521D" w:rsidR="001E41F3" w:rsidRPr="00410371" w:rsidRDefault="00667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622EFE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622EFE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9434C" w:rsidR="001E41F3" w:rsidRPr="00622EFE" w:rsidRDefault="00D84CED">
            <w:pPr>
              <w:pStyle w:val="CRCoverPage"/>
              <w:spacing w:after="0"/>
              <w:ind w:left="100"/>
            </w:pPr>
            <w:r>
              <w:t xml:space="preserve">CAPIF </w:t>
            </w:r>
            <w:r w:rsidR="00D6714F">
              <w:t>vendor specific extensions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E8B5CE" w:rsidR="001E41F3" w:rsidRDefault="006671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  <w:r w:rsidR="00D6714F">
              <w:rPr>
                <w:noProof/>
              </w:rPr>
              <w:t>, Ericsson</w:t>
            </w:r>
            <w:r w:rsidR="00F17AD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D9E59" w:rsidR="001E41F3" w:rsidRDefault="0066710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662E44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0E904" w:rsidR="001E41F3" w:rsidRDefault="0075208A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64B6F" w:rsidR="001E41F3" w:rsidRDefault="006671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622EFE">
                <w:rPr>
                  <w:noProof/>
                </w:rPr>
                <w:t>0</w:t>
              </w:r>
              <w:r w:rsidR="00D84CED">
                <w:rPr>
                  <w:noProof/>
                </w:rPr>
                <w:t>2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  <w:r w:rsidR="00804DF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D334D" w:rsidR="001E41F3" w:rsidRDefault="00804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6671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1C777" w14:textId="57FCA86F" w:rsidR="004C3FB5" w:rsidRDefault="00804DF0" w:rsidP="00A93B01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agreed SA6</w:t>
            </w:r>
            <w:r w:rsidR="00EB25BC">
              <w:rPr>
                <w:noProof/>
              </w:rPr>
              <w:t>#52-bis-e</w:t>
            </w:r>
            <w:r>
              <w:rPr>
                <w:noProof/>
              </w:rPr>
              <w:t xml:space="preserve"> </w:t>
            </w:r>
            <w:r w:rsidR="00D6714F">
              <w:rPr>
                <w:noProof/>
              </w:rPr>
              <w:t xml:space="preserve">TS 23.222 </w:t>
            </w:r>
            <w:r>
              <w:rPr>
                <w:noProof/>
              </w:rPr>
              <w:t xml:space="preserve">CR </w:t>
            </w:r>
            <w:r w:rsidR="00D6714F">
              <w:rPr>
                <w:noProof/>
              </w:rPr>
              <w:t xml:space="preserve">0099 </w:t>
            </w:r>
            <w:r w:rsidR="00EB25BC">
              <w:rPr>
                <w:noProof/>
              </w:rPr>
              <w:t xml:space="preserve">namely </w:t>
            </w:r>
            <w:r>
              <w:rPr>
                <w:noProof/>
              </w:rPr>
              <w:t xml:space="preserve">S6-230296 </w:t>
            </w:r>
            <w:r w:rsidR="00EB25BC">
              <w:rPr>
                <w:noProof/>
              </w:rPr>
              <w:t>“</w:t>
            </w:r>
            <w:r w:rsidR="00EB25BC">
              <w:t xml:space="preserve">Solve </w:t>
            </w:r>
            <w:r w:rsidR="00EB25BC" w:rsidRPr="00FA4C91">
              <w:t>CAPIF extensi</w:t>
            </w:r>
            <w:r w:rsidR="00EB25BC">
              <w:t xml:space="preserve">bility EN” clause 4.11.2, CAPIF APIs and associated information flows shall be extensible to support vendor specific functionality and tracked as </w:t>
            </w:r>
            <w:r w:rsidR="00EB25BC" w:rsidRPr="00EB25BC">
              <w:t>[AR-4.11.2-d].</w:t>
            </w:r>
          </w:p>
          <w:p w14:paraId="32D9247F" w14:textId="77777777" w:rsidR="00EB25BC" w:rsidRDefault="00EB25BC" w:rsidP="00A93B01">
            <w:pPr>
              <w:pStyle w:val="CRCoverPage"/>
              <w:spacing w:after="0"/>
              <w:ind w:left="100"/>
            </w:pPr>
          </w:p>
          <w:p w14:paraId="708AA7DE" w14:textId="00D6A935" w:rsidR="00EB25BC" w:rsidRPr="00A0473E" w:rsidRDefault="00EB25BC" w:rsidP="00A93B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a need for extension mechanism to meet this requirement.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66765" w:rsidR="006F6187" w:rsidRDefault="00D6714F" w:rsidP="006F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Vendor specific extension</w:t>
            </w:r>
            <w:r w:rsidR="006F6187">
              <w:rPr>
                <w:noProof/>
              </w:rPr>
              <w:t xml:space="preserve"> </w:t>
            </w:r>
            <w:r w:rsidR="002A5194">
              <w:rPr>
                <w:noProof/>
              </w:rPr>
              <w:t xml:space="preserve">in 29.122 </w:t>
            </w:r>
            <w:r w:rsidR="006F6187">
              <w:rPr>
                <w:noProof/>
              </w:rPr>
              <w:t xml:space="preserve">is proposed </w:t>
            </w:r>
            <w:r w:rsidR="002A5194">
              <w:rPr>
                <w:noProof/>
              </w:rPr>
              <w:t xml:space="preserve">to </w:t>
            </w:r>
            <w:r w:rsidR="001557B5">
              <w:rPr>
                <w:noProof/>
              </w:rPr>
              <w:t>be reused</w:t>
            </w:r>
            <w:r>
              <w:rPr>
                <w:noProof/>
              </w:rPr>
              <w:t xml:space="preserve"> and</w:t>
            </w:r>
            <w:r w:rsidR="001557B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="001557B5">
              <w:rPr>
                <w:noProof/>
              </w:rPr>
              <w:t xml:space="preserve"> </w:t>
            </w:r>
            <w:proofErr w:type="spellStart"/>
            <w:r w:rsidR="001557B5">
              <w:t>ServiceAPIDescription</w:t>
            </w:r>
            <w:proofErr w:type="spellEnd"/>
            <w:r w:rsidR="001557B5">
              <w:t xml:space="preserve"> is elaborated.</w:t>
            </w:r>
          </w:p>
        </w:tc>
      </w:tr>
      <w:tr w:rsidR="006F61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187" w:rsidRDefault="006F6187" w:rsidP="006F61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4E65C" w:rsidR="006F6187" w:rsidRDefault="006F6187" w:rsidP="006F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between SA6 and CT3 in terms of support for extensions. SA6 requirement </w:t>
            </w:r>
            <w:r w:rsidRPr="00EB25BC">
              <w:t>[AR-4.11.2-d]</w:t>
            </w:r>
            <w:r>
              <w:t xml:space="preserve"> in 3GPP TS 23.222 will not be met.</w:t>
            </w:r>
            <w:del w:id="1" w:author="Nokia, UR" w:date="2023-02-10T13:26:00Z">
              <w:r w:rsidDel="006F6187">
                <w:rPr>
                  <w:noProof/>
                </w:rPr>
                <w:delText>.</w:delText>
              </w:r>
            </w:del>
          </w:p>
        </w:tc>
      </w:tr>
      <w:tr w:rsidR="006F6187" w14:paraId="034AF533" w14:textId="77777777" w:rsidTr="00547111">
        <w:tc>
          <w:tcPr>
            <w:tcW w:w="2694" w:type="dxa"/>
            <w:gridSpan w:val="2"/>
          </w:tcPr>
          <w:p w14:paraId="39D9EB5B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187" w:rsidRDefault="006F6187" w:rsidP="006F61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76415" w:rsidR="006F6187" w:rsidRDefault="006F6187" w:rsidP="006F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6714F">
              <w:rPr>
                <w:noProof/>
              </w:rPr>
              <w:t>11</w:t>
            </w:r>
            <w:r>
              <w:rPr>
                <w:noProof/>
              </w:rPr>
              <w:t xml:space="preserve"> (New)</w:t>
            </w:r>
            <w:r w:rsidR="001557B5">
              <w:rPr>
                <w:noProof/>
              </w:rPr>
              <w:t>, 8.2.4.2.2</w:t>
            </w:r>
          </w:p>
        </w:tc>
      </w:tr>
      <w:tr w:rsidR="006F61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6187" w:rsidRDefault="006F6187" w:rsidP="006F61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1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6187" w:rsidRDefault="006F6187" w:rsidP="006F61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1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A81FA" w:rsidR="006F6187" w:rsidRDefault="00D6714F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762C0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6187" w:rsidRDefault="006F6187" w:rsidP="006F61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864E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6714F">
              <w:rPr>
                <w:noProof/>
              </w:rPr>
              <w:t>23.222</w:t>
            </w:r>
            <w:r>
              <w:rPr>
                <w:noProof/>
              </w:rPr>
              <w:t xml:space="preserve"> CR </w:t>
            </w:r>
            <w:r w:rsidR="00D6714F">
              <w:rPr>
                <w:noProof/>
              </w:rPr>
              <w:t>0099</w:t>
            </w:r>
            <w:r>
              <w:rPr>
                <w:noProof/>
              </w:rPr>
              <w:t xml:space="preserve"> </w:t>
            </w:r>
          </w:p>
        </w:tc>
      </w:tr>
      <w:tr w:rsidR="006F61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6187" w:rsidRDefault="006F6187" w:rsidP="006F61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1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6F6187" w:rsidRDefault="006F6187" w:rsidP="006F6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6187" w:rsidRDefault="006F6187" w:rsidP="006F61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6187" w:rsidRDefault="006F6187" w:rsidP="006F6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1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6187" w:rsidRDefault="006F6187" w:rsidP="006F6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6187" w:rsidRDefault="006F6187" w:rsidP="006F6187">
            <w:pPr>
              <w:pStyle w:val="CRCoverPage"/>
              <w:spacing w:after="0"/>
              <w:rPr>
                <w:noProof/>
              </w:rPr>
            </w:pPr>
          </w:p>
        </w:tc>
      </w:tr>
      <w:tr w:rsidR="006F61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78A30" w:rsidR="006F6187" w:rsidRDefault="006F6187" w:rsidP="006F6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in OpenAPI file .</w:t>
            </w:r>
          </w:p>
        </w:tc>
      </w:tr>
      <w:tr w:rsidR="006F61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6187" w:rsidRPr="008863B9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6187" w:rsidRPr="008863B9" w:rsidRDefault="006F6187" w:rsidP="006F61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1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6187" w:rsidRDefault="006F6187" w:rsidP="006F6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6187" w:rsidRDefault="006F6187" w:rsidP="006F6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E510CB" w14:textId="79DBA17C" w:rsidR="00E42663" w:rsidRPr="00105AC2" w:rsidDel="00E42663" w:rsidRDefault="00E42663" w:rsidP="00E42663">
      <w:pPr>
        <w:pStyle w:val="Heading2"/>
        <w:rPr>
          <w:ins w:id="2" w:author="Nokia" w:date="2023-02-16T21:32:00Z"/>
          <w:lang w:val="en-IN"/>
        </w:rPr>
      </w:pPr>
      <w:bookmarkStart w:id="3" w:name="_PERM_MCCTEMPBM_CRPT57490075___2"/>
      <w:bookmarkStart w:id="4" w:name="_Toc19708989"/>
      <w:bookmarkStart w:id="5" w:name="_Toc27745067"/>
      <w:bookmarkStart w:id="6" w:name="_Toc29803220"/>
      <w:bookmarkStart w:id="7" w:name="_Toc35970009"/>
      <w:bookmarkStart w:id="8" w:name="_Toc36050803"/>
      <w:bookmarkStart w:id="9" w:name="_Toc44847521"/>
      <w:bookmarkStart w:id="10" w:name="_Toc51845175"/>
      <w:bookmarkStart w:id="11" w:name="_Toc51845506"/>
      <w:bookmarkStart w:id="12" w:name="_Toc51847026"/>
      <w:bookmarkStart w:id="13" w:name="_Toc57022657"/>
      <w:bookmarkStart w:id="14" w:name="_Toc120269544"/>
      <w:bookmarkStart w:id="15" w:name="_Toc28013452"/>
      <w:bookmarkStart w:id="16" w:name="_Toc36040208"/>
      <w:bookmarkStart w:id="17" w:name="_Toc44692825"/>
      <w:bookmarkStart w:id="18" w:name="_Toc45134286"/>
      <w:bookmarkStart w:id="19" w:name="_Toc49607350"/>
      <w:bookmarkStart w:id="20" w:name="_Toc51763322"/>
      <w:bookmarkStart w:id="21" w:name="_Toc58850220"/>
      <w:bookmarkStart w:id="22" w:name="_Toc59018600"/>
      <w:bookmarkStart w:id="23" w:name="_Toc68169606"/>
      <w:bookmarkStart w:id="24" w:name="_Toc114211846"/>
      <w:bookmarkStart w:id="25" w:name="_Toc122116237"/>
      <w:bookmarkStart w:id="26" w:name="_Toc28012880"/>
      <w:bookmarkStart w:id="27" w:name="_Toc34266366"/>
      <w:bookmarkStart w:id="28" w:name="_Toc36102537"/>
      <w:bookmarkStart w:id="29" w:name="_Toc43563581"/>
      <w:bookmarkStart w:id="30" w:name="_Toc45134130"/>
      <w:bookmarkStart w:id="31" w:name="_Toc50032062"/>
      <w:bookmarkStart w:id="32" w:name="_Toc51762982"/>
      <w:bookmarkStart w:id="33" w:name="_Toc56641051"/>
      <w:bookmarkStart w:id="34" w:name="_Toc59018019"/>
      <w:bookmarkStart w:id="35" w:name="_Toc66231887"/>
      <w:bookmarkStart w:id="36" w:name="_Toc68169048"/>
      <w:bookmarkStart w:id="37" w:name="_Toc70550752"/>
      <w:bookmarkStart w:id="38" w:name="_Toc83233236"/>
      <w:bookmarkStart w:id="39" w:name="_Toc85553165"/>
      <w:bookmarkStart w:id="40" w:name="_Toc85557264"/>
      <w:bookmarkStart w:id="41" w:name="_Toc88667774"/>
      <w:bookmarkStart w:id="42" w:name="_Toc90656059"/>
      <w:bookmarkStart w:id="43" w:name="_Toc94064466"/>
      <w:bookmarkStart w:id="44" w:name="_Toc98233868"/>
      <w:bookmarkStart w:id="45" w:name="_Toc101244649"/>
      <w:bookmarkStart w:id="46" w:name="_Toc104539255"/>
      <w:bookmarkStart w:id="47" w:name="_Toc112951378"/>
      <w:bookmarkStart w:id="48" w:name="_Toc113031918"/>
      <w:bookmarkStart w:id="49" w:name="_Toc114134057"/>
      <w:bookmarkStart w:id="50" w:name="_Hlk56636785"/>
      <w:ins w:id="51" w:author="Nokia" w:date="2023-02-16T21:32:00Z">
        <w:r w:rsidRPr="00105AC2" w:rsidDel="00E42663">
          <w:rPr>
            <w:lang w:val="en-IN"/>
          </w:rPr>
          <w:t>7.</w:t>
        </w:r>
      </w:ins>
      <w:ins w:id="52" w:author="Maria Liang" w:date="2023-02-22T17:02:00Z">
        <w:r w:rsidR="00D6714F" w:rsidRPr="001C3178">
          <w:rPr>
            <w:highlight w:val="yellow"/>
            <w:lang w:val="en-IN"/>
          </w:rPr>
          <w:t>11</w:t>
        </w:r>
      </w:ins>
      <w:ins w:id="53" w:author="Nokia" w:date="2023-02-16T21:32:00Z">
        <w:r w:rsidRPr="00105AC2" w:rsidDel="00E42663">
          <w:rPr>
            <w:lang w:val="en-IN"/>
          </w:rPr>
          <w:tab/>
        </w:r>
      </w:ins>
      <w:ins w:id="54" w:author="Nokia" w:date="2023-02-20T15:53:00Z">
        <w:r w:rsidR="002A5194">
          <w:rPr>
            <w:lang w:val="en-IN"/>
          </w:rPr>
          <w:t xml:space="preserve">CAPIF </w:t>
        </w:r>
      </w:ins>
      <w:ins w:id="55" w:author="Nokia" w:date="2023-02-16T21:32:00Z">
        <w:r w:rsidDel="00E42663">
          <w:rPr>
            <w:lang w:val="en-IN"/>
          </w:rPr>
          <w:t>vendor-</w:t>
        </w:r>
        <w:proofErr w:type="spellStart"/>
        <w:r w:rsidDel="00E42663">
          <w:rPr>
            <w:lang w:val="en-IN"/>
          </w:rPr>
          <w:t>specifc</w:t>
        </w:r>
        <w:proofErr w:type="spellEnd"/>
        <w:r w:rsidDel="00E42663">
          <w:rPr>
            <w:lang w:val="en-IN"/>
          </w:rPr>
          <w:t xml:space="preserve"> </w:t>
        </w:r>
        <w:r w:rsidRPr="00105AC2" w:rsidDel="00E42663">
          <w:rPr>
            <w:lang w:val="en-IN"/>
          </w:rPr>
          <w:t>extensions</w:t>
        </w:r>
      </w:ins>
    </w:p>
    <w:p w14:paraId="1C22DC3F" w14:textId="469058FE" w:rsidR="00E42663" w:rsidRDefault="00E42663" w:rsidP="002A5194">
      <w:pPr>
        <w:rPr>
          <w:ins w:id="56" w:author="Nokia" w:date="2023-02-20T15:57:00Z"/>
        </w:rPr>
      </w:pPr>
      <w:ins w:id="57" w:author="Nokia" w:date="2023-02-16T21:32:00Z">
        <w:r w:rsidRPr="00D1205D" w:rsidDel="00E42663">
          <w:t xml:space="preserve">Information elements </w:t>
        </w:r>
      </w:ins>
      <w:ins w:id="58" w:author="Nokia, UR" w:date="2023-03-01T09:30:00Z">
        <w:r w:rsidR="00C81259">
          <w:t>exchanged</w:t>
        </w:r>
      </w:ins>
      <w:ins w:id="59" w:author="Nokia" w:date="2023-02-16T21:32:00Z">
        <w:r w:rsidRPr="00D1205D" w:rsidDel="00E42663">
          <w:t xml:space="preserve"> on the </w:t>
        </w:r>
      </w:ins>
      <w:ins w:id="60" w:author="Huawei [Abdessamad] r2" w:date="2023-03-01T07:12:00Z">
        <w:r w:rsidR="00F17ADB">
          <w:t>CAPIF</w:t>
        </w:r>
      </w:ins>
      <w:ins w:id="61" w:author="Maria Liang" w:date="2023-02-22T17:00:00Z">
        <w:r w:rsidR="00D6714F">
          <w:t xml:space="preserve"> </w:t>
        </w:r>
      </w:ins>
      <w:ins w:id="62" w:author="Nokia" w:date="2023-02-16T21:32:00Z">
        <w:r w:rsidRPr="00D1205D" w:rsidDel="00E42663">
          <w:t xml:space="preserve">APIs </w:t>
        </w:r>
      </w:ins>
      <w:ins w:id="63" w:author="Nokia, UR" w:date="2023-03-01T09:31:00Z">
        <w:r w:rsidR="00C81259">
          <w:t>shall</w:t>
        </w:r>
      </w:ins>
      <w:ins w:id="64" w:author="Nokia" w:date="2023-02-20T15:53:00Z">
        <w:r w:rsidR="002A5194">
          <w:t xml:space="preserve"> be </w:t>
        </w:r>
      </w:ins>
      <w:ins w:id="65" w:author="Nokia" w:date="2023-02-16T21:32:00Z">
        <w:r w:rsidRPr="00D1205D" w:rsidDel="00E42663">
          <w:t xml:space="preserve">extensible with vendor-specific </w:t>
        </w:r>
        <w:r w:rsidRPr="00D1205D">
          <w:t>data</w:t>
        </w:r>
      </w:ins>
      <w:ins w:id="66" w:author="Nokia, UR" w:date="2023-03-01T09:32:00Z">
        <w:r w:rsidR="00C81259">
          <w:t xml:space="preserve"> </w:t>
        </w:r>
      </w:ins>
      <w:ins w:id="67" w:author="Huawei [Abdessamad] r2" w:date="2023-03-01T07:13:00Z">
        <w:r w:rsidR="00F17ADB">
          <w:t xml:space="preserve">as </w:t>
        </w:r>
      </w:ins>
      <w:ins w:id="68" w:author="Nokia" w:date="2023-02-20T15:54:00Z">
        <w:r w:rsidR="002A5194">
          <w:t xml:space="preserve">specified in </w:t>
        </w:r>
      </w:ins>
      <w:ins w:id="69" w:author="Huawei [Abdessamad] r2" w:date="2023-03-01T07:13:00Z">
        <w:r w:rsidR="00F17ADB">
          <w:t>clause</w:t>
        </w:r>
      </w:ins>
      <w:ins w:id="70" w:author="Huawei [Abdessamad] r2" w:date="2023-03-01T07:14:00Z">
        <w:r w:rsidR="00F17ADB">
          <w:t> </w:t>
        </w:r>
      </w:ins>
      <w:ins w:id="71" w:author="Huawei [Abdessamad] r2" w:date="2023-03-01T07:13:00Z">
        <w:r w:rsidR="00F17ADB">
          <w:t>5.2.</w:t>
        </w:r>
        <w:r w:rsidR="00F17ADB" w:rsidRPr="00F17ADB">
          <w:rPr>
            <w:highlight w:val="yellow"/>
          </w:rPr>
          <w:t>13</w:t>
        </w:r>
        <w:r w:rsidR="00F17ADB">
          <w:t xml:space="preserve"> of </w:t>
        </w:r>
      </w:ins>
      <w:ins w:id="72" w:author="Nokia" w:date="2023-02-20T15:54:00Z">
        <w:r w:rsidR="002A5194">
          <w:t>3GPP</w:t>
        </w:r>
      </w:ins>
      <w:ins w:id="73" w:author="Nokia" w:date="2023-02-20T15:55:00Z">
        <w:r w:rsidR="002A5194">
          <w:rPr>
            <w:lang w:val="en-IN"/>
          </w:rPr>
          <w:t> TS 29.122</w:t>
        </w:r>
      </w:ins>
      <w:ins w:id="74" w:author="Huawei [Abdessamad] r2" w:date="2023-03-01T07:13:00Z">
        <w:r w:rsidR="00F17ADB">
          <w:rPr>
            <w:lang w:val="en-IN"/>
          </w:rPr>
          <w:t> [</w:t>
        </w:r>
      </w:ins>
      <w:ins w:id="75" w:author="Huawei [Abdessamad] r2" w:date="2023-03-01T07:15:00Z">
        <w:r w:rsidR="00F17ADB">
          <w:rPr>
            <w:lang w:val="en-IN"/>
          </w:rPr>
          <w:t>14</w:t>
        </w:r>
      </w:ins>
      <w:ins w:id="76" w:author="Huawei [Abdessamad] r2" w:date="2023-03-01T07:13:00Z">
        <w:r w:rsidR="00F17ADB">
          <w:rPr>
            <w:lang w:val="en-IN"/>
          </w:rPr>
          <w:t>]</w:t>
        </w:r>
      </w:ins>
      <w:ins w:id="77" w:author="Nokia" w:date="2023-02-16T21:32:00Z">
        <w:r w:rsidRPr="00D1205D" w:rsidDel="00E42663">
          <w:t xml:space="preserve">. </w:t>
        </w:r>
      </w:ins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7F071" w14:textId="77777777" w:rsidR="00D93BE8" w:rsidRDefault="00D93BE8">
      <w:r>
        <w:separator/>
      </w:r>
    </w:p>
  </w:endnote>
  <w:endnote w:type="continuationSeparator" w:id="0">
    <w:p w14:paraId="3D7BE4BE" w14:textId="77777777" w:rsidR="00D93BE8" w:rsidRDefault="00D9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FEA9E" w14:textId="77777777" w:rsidR="00D93BE8" w:rsidRDefault="00D93BE8">
      <w:r>
        <w:separator/>
      </w:r>
    </w:p>
  </w:footnote>
  <w:footnote w:type="continuationSeparator" w:id="0">
    <w:p w14:paraId="1A9744DA" w14:textId="77777777" w:rsidR="00D93BE8" w:rsidRDefault="00D93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7764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776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36AD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A09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3200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2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7"/>
  </w:num>
  <w:num w:numId="8">
    <w:abstractNumId w:val="33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5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35"/>
  </w:num>
  <w:num w:numId="23">
    <w:abstractNumId w:val="26"/>
  </w:num>
  <w:num w:numId="24">
    <w:abstractNumId w:val="18"/>
  </w:num>
  <w:num w:numId="25">
    <w:abstractNumId w:val="20"/>
  </w:num>
  <w:num w:numId="26">
    <w:abstractNumId w:val="29"/>
  </w:num>
  <w:num w:numId="27">
    <w:abstractNumId w:val="12"/>
  </w:num>
  <w:num w:numId="28">
    <w:abstractNumId w:val="30"/>
  </w:num>
  <w:num w:numId="29">
    <w:abstractNumId w:val="16"/>
  </w:num>
  <w:num w:numId="30">
    <w:abstractNumId w:val="11"/>
  </w:num>
  <w:num w:numId="31">
    <w:abstractNumId w:val="14"/>
  </w:num>
  <w:num w:numId="32">
    <w:abstractNumId w:val="34"/>
  </w:num>
  <w:num w:numId="33">
    <w:abstractNumId w:val="19"/>
  </w:num>
  <w:num w:numId="34">
    <w:abstractNumId w:val="13"/>
  </w:num>
  <w:num w:numId="35">
    <w:abstractNumId w:val="32"/>
  </w:num>
  <w:num w:numId="36">
    <w:abstractNumId w:val="36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22"/>
  </w:num>
  <w:num w:numId="40">
    <w:abstractNumId w:val="15"/>
  </w:num>
  <w:num w:numId="41">
    <w:abstractNumId w:val="24"/>
  </w:num>
  <w:num w:numId="4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UR">
    <w15:presenceInfo w15:providerId="None" w15:userId="Nokia, UR"/>
  </w15:person>
  <w15:person w15:author="Nokia">
    <w15:presenceInfo w15:providerId="None" w15:userId="Nokia"/>
  </w15:person>
  <w15:person w15:author="Maria Liang">
    <w15:presenceInfo w15:providerId="None" w15:userId="Maria Liang"/>
  </w15:person>
  <w15:person w15:author="Huawei [Abdessamad] r2">
    <w15:presenceInfo w15:providerId="None" w15:userId="Huawei [Abdessamad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0E1C"/>
    <w:rsid w:val="00072859"/>
    <w:rsid w:val="000857FF"/>
    <w:rsid w:val="000A6394"/>
    <w:rsid w:val="000B2096"/>
    <w:rsid w:val="000B7FED"/>
    <w:rsid w:val="000C038A"/>
    <w:rsid w:val="000C2B58"/>
    <w:rsid w:val="000C6598"/>
    <w:rsid w:val="000D44B3"/>
    <w:rsid w:val="000E3EF6"/>
    <w:rsid w:val="00114097"/>
    <w:rsid w:val="00145D43"/>
    <w:rsid w:val="001557B5"/>
    <w:rsid w:val="0017208B"/>
    <w:rsid w:val="00191055"/>
    <w:rsid w:val="00192C46"/>
    <w:rsid w:val="001960C5"/>
    <w:rsid w:val="001A08B3"/>
    <w:rsid w:val="001A1345"/>
    <w:rsid w:val="001A4560"/>
    <w:rsid w:val="001A7B60"/>
    <w:rsid w:val="001B52F0"/>
    <w:rsid w:val="001B7A65"/>
    <w:rsid w:val="001C3178"/>
    <w:rsid w:val="001C761A"/>
    <w:rsid w:val="001D6015"/>
    <w:rsid w:val="001E41F3"/>
    <w:rsid w:val="00203560"/>
    <w:rsid w:val="00213EE2"/>
    <w:rsid w:val="00220221"/>
    <w:rsid w:val="00221FD2"/>
    <w:rsid w:val="0026004D"/>
    <w:rsid w:val="00263980"/>
    <w:rsid w:val="002640DD"/>
    <w:rsid w:val="00275D12"/>
    <w:rsid w:val="00284FEB"/>
    <w:rsid w:val="002860C4"/>
    <w:rsid w:val="002A5194"/>
    <w:rsid w:val="002A762D"/>
    <w:rsid w:val="002A7961"/>
    <w:rsid w:val="002B5741"/>
    <w:rsid w:val="002D0A3E"/>
    <w:rsid w:val="002E472E"/>
    <w:rsid w:val="002F41D7"/>
    <w:rsid w:val="00305409"/>
    <w:rsid w:val="00307230"/>
    <w:rsid w:val="00307CA3"/>
    <w:rsid w:val="003609EF"/>
    <w:rsid w:val="0036231A"/>
    <w:rsid w:val="00364106"/>
    <w:rsid w:val="00370827"/>
    <w:rsid w:val="00374DD4"/>
    <w:rsid w:val="0037764B"/>
    <w:rsid w:val="003D6C89"/>
    <w:rsid w:val="003E1A36"/>
    <w:rsid w:val="003F0BCF"/>
    <w:rsid w:val="00410371"/>
    <w:rsid w:val="004242F1"/>
    <w:rsid w:val="00447701"/>
    <w:rsid w:val="0046146F"/>
    <w:rsid w:val="004926E2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76831"/>
    <w:rsid w:val="00592212"/>
    <w:rsid w:val="00592D74"/>
    <w:rsid w:val="00594478"/>
    <w:rsid w:val="005B7867"/>
    <w:rsid w:val="005B78A2"/>
    <w:rsid w:val="005E2C44"/>
    <w:rsid w:val="005F2810"/>
    <w:rsid w:val="005F7568"/>
    <w:rsid w:val="006056A9"/>
    <w:rsid w:val="00621188"/>
    <w:rsid w:val="00622EFE"/>
    <w:rsid w:val="006257ED"/>
    <w:rsid w:val="006317BC"/>
    <w:rsid w:val="006455DB"/>
    <w:rsid w:val="00651623"/>
    <w:rsid w:val="00653DE4"/>
    <w:rsid w:val="00662E44"/>
    <w:rsid w:val="00663EE1"/>
    <w:rsid w:val="00663F98"/>
    <w:rsid w:val="00665C47"/>
    <w:rsid w:val="0066710F"/>
    <w:rsid w:val="00692C8E"/>
    <w:rsid w:val="00695808"/>
    <w:rsid w:val="00697FA7"/>
    <w:rsid w:val="006B46FB"/>
    <w:rsid w:val="006E21FB"/>
    <w:rsid w:val="006E56EA"/>
    <w:rsid w:val="006F6187"/>
    <w:rsid w:val="007036FD"/>
    <w:rsid w:val="00703B76"/>
    <w:rsid w:val="00707BEF"/>
    <w:rsid w:val="0071099D"/>
    <w:rsid w:val="007337F1"/>
    <w:rsid w:val="0075208A"/>
    <w:rsid w:val="00792342"/>
    <w:rsid w:val="00796405"/>
    <w:rsid w:val="007977A8"/>
    <w:rsid w:val="007B512A"/>
    <w:rsid w:val="007C2097"/>
    <w:rsid w:val="007D4931"/>
    <w:rsid w:val="007D6A07"/>
    <w:rsid w:val="007F7259"/>
    <w:rsid w:val="00802151"/>
    <w:rsid w:val="008040A8"/>
    <w:rsid w:val="00804DF0"/>
    <w:rsid w:val="0081523C"/>
    <w:rsid w:val="00817363"/>
    <w:rsid w:val="008219E5"/>
    <w:rsid w:val="008279FA"/>
    <w:rsid w:val="008548C0"/>
    <w:rsid w:val="00861590"/>
    <w:rsid w:val="008626E7"/>
    <w:rsid w:val="0086685E"/>
    <w:rsid w:val="00870EE7"/>
    <w:rsid w:val="008732B5"/>
    <w:rsid w:val="008863B9"/>
    <w:rsid w:val="00891786"/>
    <w:rsid w:val="008A45A6"/>
    <w:rsid w:val="008C64D0"/>
    <w:rsid w:val="008D3CCC"/>
    <w:rsid w:val="008F207A"/>
    <w:rsid w:val="008F3789"/>
    <w:rsid w:val="008F686C"/>
    <w:rsid w:val="00901BB3"/>
    <w:rsid w:val="009148DE"/>
    <w:rsid w:val="00941E30"/>
    <w:rsid w:val="00944A45"/>
    <w:rsid w:val="00965815"/>
    <w:rsid w:val="009777D9"/>
    <w:rsid w:val="00984A92"/>
    <w:rsid w:val="00991B88"/>
    <w:rsid w:val="0099784D"/>
    <w:rsid w:val="009A1349"/>
    <w:rsid w:val="009A359F"/>
    <w:rsid w:val="009A5753"/>
    <w:rsid w:val="009A579D"/>
    <w:rsid w:val="009A7267"/>
    <w:rsid w:val="009C520D"/>
    <w:rsid w:val="009E3297"/>
    <w:rsid w:val="009F734F"/>
    <w:rsid w:val="009F744D"/>
    <w:rsid w:val="009F792F"/>
    <w:rsid w:val="00A0473E"/>
    <w:rsid w:val="00A246B6"/>
    <w:rsid w:val="00A47E70"/>
    <w:rsid w:val="00A50CF0"/>
    <w:rsid w:val="00A55D84"/>
    <w:rsid w:val="00A7671C"/>
    <w:rsid w:val="00A918DB"/>
    <w:rsid w:val="00A93B01"/>
    <w:rsid w:val="00A94704"/>
    <w:rsid w:val="00AA04F7"/>
    <w:rsid w:val="00AA2CBC"/>
    <w:rsid w:val="00AC5820"/>
    <w:rsid w:val="00AD1CD8"/>
    <w:rsid w:val="00AD40C7"/>
    <w:rsid w:val="00AD6E5C"/>
    <w:rsid w:val="00AE6CC4"/>
    <w:rsid w:val="00AF0070"/>
    <w:rsid w:val="00AF7837"/>
    <w:rsid w:val="00B05C2A"/>
    <w:rsid w:val="00B132D2"/>
    <w:rsid w:val="00B1497A"/>
    <w:rsid w:val="00B258BB"/>
    <w:rsid w:val="00B45C6A"/>
    <w:rsid w:val="00B47790"/>
    <w:rsid w:val="00B50E22"/>
    <w:rsid w:val="00B67B97"/>
    <w:rsid w:val="00B74565"/>
    <w:rsid w:val="00B86018"/>
    <w:rsid w:val="00B968C8"/>
    <w:rsid w:val="00B96EC1"/>
    <w:rsid w:val="00BA3EC5"/>
    <w:rsid w:val="00BA51D9"/>
    <w:rsid w:val="00BB5DFC"/>
    <w:rsid w:val="00BD279D"/>
    <w:rsid w:val="00BD6BB8"/>
    <w:rsid w:val="00BE4F3B"/>
    <w:rsid w:val="00BE5398"/>
    <w:rsid w:val="00BE7AB8"/>
    <w:rsid w:val="00C12EBC"/>
    <w:rsid w:val="00C20A13"/>
    <w:rsid w:val="00C45B03"/>
    <w:rsid w:val="00C66BA2"/>
    <w:rsid w:val="00C7260F"/>
    <w:rsid w:val="00C81259"/>
    <w:rsid w:val="00C870F6"/>
    <w:rsid w:val="00C95985"/>
    <w:rsid w:val="00C96CB0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693"/>
    <w:rsid w:val="00D259D7"/>
    <w:rsid w:val="00D27963"/>
    <w:rsid w:val="00D34477"/>
    <w:rsid w:val="00D50255"/>
    <w:rsid w:val="00D66520"/>
    <w:rsid w:val="00D6714F"/>
    <w:rsid w:val="00D84AE9"/>
    <w:rsid w:val="00D84CED"/>
    <w:rsid w:val="00D93BE8"/>
    <w:rsid w:val="00DE34CF"/>
    <w:rsid w:val="00DF4D4A"/>
    <w:rsid w:val="00E01842"/>
    <w:rsid w:val="00E07BFF"/>
    <w:rsid w:val="00E07F0D"/>
    <w:rsid w:val="00E13F3D"/>
    <w:rsid w:val="00E256AD"/>
    <w:rsid w:val="00E34898"/>
    <w:rsid w:val="00E42663"/>
    <w:rsid w:val="00E631D5"/>
    <w:rsid w:val="00E80F2C"/>
    <w:rsid w:val="00E93CCC"/>
    <w:rsid w:val="00EB09B7"/>
    <w:rsid w:val="00EB25BC"/>
    <w:rsid w:val="00EC7AE3"/>
    <w:rsid w:val="00ED3987"/>
    <w:rsid w:val="00ED51D6"/>
    <w:rsid w:val="00EE7D7C"/>
    <w:rsid w:val="00EF3C84"/>
    <w:rsid w:val="00F04A8F"/>
    <w:rsid w:val="00F178C0"/>
    <w:rsid w:val="00F17ADB"/>
    <w:rsid w:val="00F25D98"/>
    <w:rsid w:val="00F300FB"/>
    <w:rsid w:val="00F56419"/>
    <w:rsid w:val="00FB6386"/>
    <w:rsid w:val="00FF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C520D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2A79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2A7961"/>
    <w:rPr>
      <w:i/>
      <w:iCs/>
    </w:rPr>
  </w:style>
  <w:style w:type="paragraph" w:customStyle="1" w:styleId="tal0">
    <w:name w:val="tal"/>
    <w:basedOn w:val="Normal"/>
    <w:rsid w:val="002A79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2A7961"/>
    <w:rPr>
      <w:b/>
      <w:bCs/>
    </w:rPr>
  </w:style>
  <w:style w:type="character" w:customStyle="1" w:styleId="TAHCar">
    <w:name w:val="TAH Car"/>
    <w:rsid w:val="002A7961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A7961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A7961"/>
  </w:style>
  <w:style w:type="character" w:customStyle="1" w:styleId="5Char1">
    <w:name w:val="标题 5 Char1"/>
    <w:rsid w:val="002A796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A796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A796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A796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A796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A79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2A7961"/>
  </w:style>
  <w:style w:type="character" w:customStyle="1" w:styleId="apple-converted-space">
    <w:name w:val="apple-converted-space"/>
    <w:rsid w:val="002A7961"/>
  </w:style>
  <w:style w:type="numbering" w:customStyle="1" w:styleId="NoList2">
    <w:name w:val="No List2"/>
    <w:next w:val="NoList"/>
    <w:uiPriority w:val="99"/>
    <w:semiHidden/>
    <w:rsid w:val="002A7961"/>
  </w:style>
  <w:style w:type="numbering" w:customStyle="1" w:styleId="NoList3">
    <w:name w:val="No List3"/>
    <w:next w:val="NoList"/>
    <w:uiPriority w:val="99"/>
    <w:semiHidden/>
    <w:rsid w:val="002A7961"/>
  </w:style>
  <w:style w:type="character" w:customStyle="1" w:styleId="EXChar">
    <w:name w:val="EX Char"/>
    <w:rsid w:val="002A796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A7961"/>
  </w:style>
  <w:style w:type="numbering" w:customStyle="1" w:styleId="NoList5">
    <w:name w:val="No List5"/>
    <w:next w:val="NoList"/>
    <w:uiPriority w:val="99"/>
    <w:semiHidden/>
    <w:rsid w:val="002A7961"/>
  </w:style>
  <w:style w:type="numbering" w:customStyle="1" w:styleId="NoList6">
    <w:name w:val="No List6"/>
    <w:next w:val="NoList"/>
    <w:uiPriority w:val="99"/>
    <w:semiHidden/>
    <w:rsid w:val="002A7961"/>
  </w:style>
  <w:style w:type="numbering" w:customStyle="1" w:styleId="NoList7">
    <w:name w:val="No List7"/>
    <w:next w:val="NoList"/>
    <w:uiPriority w:val="99"/>
    <w:semiHidden/>
    <w:rsid w:val="002A7961"/>
  </w:style>
  <w:style w:type="character" w:customStyle="1" w:styleId="opdict3font24">
    <w:name w:val="op_dict3_font24"/>
    <w:rsid w:val="002A7961"/>
  </w:style>
  <w:style w:type="character" w:customStyle="1" w:styleId="st1">
    <w:name w:val="st1"/>
    <w:rsid w:val="002A7961"/>
  </w:style>
  <w:style w:type="character" w:customStyle="1" w:styleId="HTTPMethod">
    <w:name w:val="HTTP Method"/>
    <w:uiPriority w:val="1"/>
    <w:qFormat/>
    <w:rsid w:val="002A796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A79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A796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A796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A796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A7961"/>
    <w:pPr>
      <w:spacing w:before="40"/>
    </w:pPr>
  </w:style>
  <w:style w:type="character" w:customStyle="1" w:styleId="TALcontinuationChar">
    <w:name w:val="TAL continuation Char"/>
    <w:link w:val="TALcontinuation"/>
    <w:rsid w:val="002A79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5AIRPNAIUNRU-475398780-1400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https://nokia.sharepoint.com/sites/c5g/epc/_layouts/15/DocIdRedir.aspx?ID=5AIRPNAIUNRU-475398780-1400</Url>
      <Description>5AIRPNAIUNRU-475398780-1400</Description>
    </_dlc_DocIdUrl>
  </documentManagement>
</p:properties>
</file>

<file path=customXml/itemProps1.xml><?xml version="1.0" encoding="utf-8"?>
<ds:datastoreItem xmlns:ds="http://schemas.openxmlformats.org/officeDocument/2006/customXml" ds:itemID="{428AFB76-F23A-4119-9FBE-A1FCBDF1F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509BB-E6A4-4F3F-9DAD-591AAC510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C286B9-FB21-4B81-BD12-69F35ABE0A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3E5D55-2EE9-4D6B-98CC-ABAACA538E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32267A-82CF-478B-9D76-3DB3EAF5567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EF6E23-35A3-4820-839C-11CAA94040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2023-03-03T09:59:00Z</dcterms:created>
  <dcterms:modified xsi:type="dcterms:W3CDTF">2023-03-03T09:59:00Z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486429aa-168e-4ff8-9954-3de4c48fdd01</vt:lpwstr>
  </property>
</Properties>
</file>